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2</w:t>
      </w:r>
      <w:r>
        <w:rPr>
          <w:b/>
          <w:i/>
          <w:sz w:val="24"/>
        </w:rPr>
        <w:t xml:space="preserve"> </w:t>
      </w:r>
      <w:r>
        <w:rPr>
          <w:b/>
          <w:i/>
          <w:sz w:val="28"/>
        </w:rPr>
        <w:tab/>
      </w:r>
      <w:r>
        <w:rPr>
          <w:b/>
          <w:i/>
          <w:sz w:val="28"/>
        </w:rPr>
        <w:t>S3-23</w:t>
      </w:r>
      <w:r>
        <w:rPr>
          <w:rFonts w:hint="eastAsia" w:eastAsia="宋体"/>
          <w:b/>
          <w:i/>
          <w:sz w:val="28"/>
          <w:lang w:val="en-US" w:eastAsia="zh-CN"/>
        </w:rPr>
        <w:t>3679</w:t>
      </w:r>
    </w:p>
    <w:p>
      <w:pPr>
        <w:pStyle w:val="128"/>
        <w:outlineLvl w:val="0"/>
        <w:rPr>
          <w:b/>
          <w:bCs/>
          <w:sz w:val="24"/>
        </w:rPr>
      </w:pPr>
      <w:r>
        <w:rPr>
          <w:rFonts w:hint="eastAsia" w:eastAsia="宋体"/>
          <w:b/>
          <w:bCs/>
          <w:sz w:val="24"/>
          <w:lang w:val="en-US" w:eastAsia="zh-CN"/>
        </w:rPr>
        <w:t>Goteborg</w:t>
      </w:r>
      <w:r>
        <w:rPr>
          <w:b/>
          <w:bCs/>
          <w:sz w:val="24"/>
        </w:rPr>
        <w:t xml:space="preserve">, </w:t>
      </w:r>
      <w:r>
        <w:rPr>
          <w:rFonts w:hint="eastAsia" w:eastAsia="宋体"/>
          <w:b/>
          <w:bCs/>
          <w:sz w:val="24"/>
          <w:lang w:val="en-US" w:eastAsia="zh-CN"/>
        </w:rPr>
        <w:t>Sweden</w:t>
      </w:r>
      <w:r>
        <w:rPr>
          <w:b/>
          <w:bCs/>
          <w:sz w:val="24"/>
        </w:rPr>
        <w:t xml:space="preserve">, </w:t>
      </w:r>
      <w:r>
        <w:rPr>
          <w:rFonts w:hint="eastAsia" w:eastAsia="宋体"/>
          <w:b/>
          <w:bCs/>
          <w:sz w:val="24"/>
          <w:lang w:val="en-US" w:eastAsia="zh-CN"/>
        </w:rPr>
        <w:t>14</w:t>
      </w:r>
      <w:r>
        <w:rPr>
          <w:b/>
          <w:bCs/>
          <w:sz w:val="24"/>
        </w:rPr>
        <w:t xml:space="preserve"> -</w:t>
      </w:r>
      <w:r>
        <w:rPr>
          <w:rFonts w:hint="eastAsia" w:eastAsia="宋体"/>
          <w:b/>
          <w:bCs/>
          <w:sz w:val="24"/>
          <w:lang w:val="en-US" w:eastAsia="zh-CN"/>
        </w:rPr>
        <w:t>18</w:t>
      </w:r>
      <w:r>
        <w:rPr>
          <w:b/>
          <w:bCs/>
          <w:sz w:val="24"/>
        </w:rPr>
        <w:t xml:space="preserve">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0160</w:t>
            </w:r>
            <w:bookmarkStart w:id="8" w:name="_GoBack"/>
            <w:bookmarkEnd w:id="8"/>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b/>
                <w:color w:val="auto"/>
                <w:sz w:val="28"/>
                <w:lang w:val="en-US" w:eastAsia="zh-CN"/>
              </w:rPr>
              <w:t>17.8</w:t>
            </w:r>
            <w:r>
              <w:rPr>
                <w:rFonts w:hint="eastAsia" w:ascii="Arial" w:hAnsi="Arial"/>
                <w:b/>
                <w:color w:val="auto"/>
                <w:sz w:val="28"/>
                <w:lang w:val="en-US"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Correction of step numbers in clause 6.2 of TS 33.535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auto"/>
                <w:sz w:val="18"/>
                <w:szCs w:val="18"/>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bCs/>
                <w:color w:val="auto"/>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color w:val="auto"/>
              </w:rPr>
            </w:pPr>
            <w:r>
              <w:rPr>
                <w:b/>
                <w:i/>
                <w:color w:val="auto"/>
              </w:rPr>
              <w:t>Release:</w:t>
            </w:r>
          </w:p>
        </w:tc>
        <w:tc>
          <w:tcPr>
            <w:tcW w:w="2127" w:type="dxa"/>
            <w:tcBorders>
              <w:right w:val="single" w:color="auto" w:sz="4" w:space="0"/>
            </w:tcBorders>
            <w:shd w:val="pct30" w:color="FFFF00" w:fill="auto"/>
          </w:tcPr>
          <w:p>
            <w:pPr>
              <w:pStyle w:val="128"/>
              <w:spacing w:after="0"/>
              <w:ind w:left="100"/>
              <w:rPr>
                <w:rFonts w:hint="default" w:eastAsia="宋体"/>
                <w:color w:val="auto"/>
                <w:lang w:val="en-US" w:eastAsia="zh-CN"/>
              </w:rPr>
            </w:pPr>
            <w:r>
              <w:rPr>
                <w:color w:val="auto"/>
              </w:rPr>
              <w:t>Rel-</w:t>
            </w:r>
            <w:r>
              <w:rPr>
                <w:rFonts w:hint="eastAsia" w:eastAsia="宋体"/>
                <w:color w:val="auto"/>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Some step numbers in the procedure description of clause 6.2 are not match with the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 xml:space="preserve">Correction of step numbers in the procedure description of clause 6.2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Mismatch between figure and description of procedure in clause 6.2</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rPr>
          <w:rFonts w:eastAsiaTheme="minorEastAsia"/>
        </w:rPr>
      </w:pPr>
      <w:bookmarkStart w:id="1" w:name="_Toc42177185"/>
      <w:bookmarkStart w:id="2" w:name="_Toc51245745"/>
      <w:bookmarkStart w:id="3" w:name="_Toc42179537"/>
      <w:bookmarkStart w:id="4" w:name="_Toc137736305"/>
      <w:bookmarkStart w:id="5" w:name="_Toc42246810"/>
      <w:r>
        <w:rPr>
          <w:rFonts w:eastAsiaTheme="minorEastAsia"/>
        </w:rPr>
        <w:t>6.</w:t>
      </w:r>
      <w:r>
        <w:rPr>
          <w:rFonts w:hint="eastAsia" w:eastAsiaTheme="minorEastAsia"/>
          <w:lang w:eastAsia="zh-CN"/>
        </w:rPr>
        <w:t>2</w:t>
      </w:r>
      <w:r>
        <w:rPr>
          <w:rFonts w:eastAsiaTheme="minorEastAsia"/>
        </w:rPr>
        <w:tab/>
      </w:r>
      <w:r>
        <w:rPr>
          <w:rFonts w:eastAsiaTheme="minorEastAsia"/>
        </w:rPr>
        <w:t>Deriving AKMA Application Key for a specific AF</w:t>
      </w:r>
      <w:bookmarkEnd w:id="1"/>
      <w:bookmarkEnd w:id="2"/>
      <w:bookmarkEnd w:id="3"/>
      <w:bookmarkEnd w:id="4"/>
      <w:bookmarkEnd w:id="5"/>
    </w:p>
    <w:p>
      <w:pPr>
        <w:pStyle w:val="5"/>
        <w:rPr>
          <w:rFonts w:eastAsiaTheme="minorEastAsia"/>
        </w:rPr>
      </w:pPr>
      <w:bookmarkStart w:id="6" w:name="_Toc137736306"/>
      <w:r>
        <w:rPr>
          <w:rFonts w:eastAsia="宋体"/>
          <w:lang w:eastAsia="zh-CN"/>
        </w:rPr>
        <w:t>6.2.1</w:t>
      </w:r>
      <w:r>
        <w:rPr>
          <w:rFonts w:eastAsia="宋体"/>
          <w:lang w:eastAsia="zh-CN"/>
        </w:rPr>
        <w:tab/>
      </w:r>
      <w:r>
        <w:rPr>
          <w:rFonts w:eastAsiaTheme="minorEastAsia"/>
        </w:rPr>
        <w:t>AAnF response with UE Identity</w:t>
      </w:r>
      <w:bookmarkEnd w:id="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102"/>
        <w:rPr>
          <w:rFonts w:eastAsiaTheme="minorEastAsia"/>
          <w:lang w:eastAsia="zh-CN"/>
        </w:rPr>
      </w:pPr>
      <w:r>
        <w:object>
          <v:shape id="_x0000_i1025" o:spt="75" type="#_x0000_t75" style="height:328.85pt;width:481.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01"/>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122"/>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122"/>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123"/>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123"/>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123"/>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124"/>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124"/>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del w:id="0" w:author="ZTE-V1" w:date="2023-07-20T14:15:42Z">
        <w:r>
          <w:rPr>
            <w:rFonts w:hint="default" w:eastAsia="微软雅黑"/>
            <w:lang w:val="en-US" w:eastAsia="zh-CN"/>
          </w:rPr>
          <w:delText>4</w:delText>
        </w:r>
      </w:del>
      <w:ins w:id="1" w:author="ZTE-V1" w:date="2023-07-20T14:15:42Z">
        <w:r>
          <w:rPr>
            <w:rFonts w:hint="eastAsia" w:eastAsia="微软雅黑"/>
            <w:lang w:val="en-US" w:eastAsia="zh-CN"/>
          </w:rPr>
          <w:t>6</w:t>
        </w:r>
      </w:ins>
      <w:r>
        <w:rPr>
          <w:rFonts w:eastAsia="微软雅黑"/>
          <w:lang w:eastAsia="zh-CN"/>
        </w:rPr>
        <w:t xml:space="preserve"> with an error response.</w:t>
      </w:r>
    </w:p>
    <w:p>
      <w:pPr>
        <w:pStyle w:val="122"/>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122"/>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122"/>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122"/>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122"/>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122"/>
        <w:rPr>
          <w:lang w:eastAsia="zh-CN"/>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 xml:space="preserve">information in step </w:t>
      </w:r>
      <w:del w:id="2" w:author="ZTE-V1" w:date="2023-07-20T14:17:05Z">
        <w:r>
          <w:rPr>
            <w:rFonts w:hint="default" w:eastAsia="微软雅黑"/>
            <w:lang w:val="en-US" w:eastAsia="zh-CN"/>
          </w:rPr>
          <w:delText>4</w:delText>
        </w:r>
      </w:del>
      <w:ins w:id="3" w:author="ZTE-V1" w:date="2023-07-20T14:17:05Z">
        <w:r>
          <w:rPr>
            <w:rFonts w:hint="eastAsia" w:eastAsia="微软雅黑"/>
            <w:lang w:val="en-US" w:eastAsia="zh-CN"/>
          </w:rPr>
          <w:t>6</w:t>
        </w:r>
      </w:ins>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pStyle w:val="5"/>
        <w:rPr>
          <w:rFonts w:eastAsiaTheme="minorEastAsia"/>
        </w:rPr>
      </w:pPr>
      <w:bookmarkStart w:id="7" w:name="_Toc137736307"/>
      <w:r>
        <w:rPr>
          <w:rFonts w:eastAsiaTheme="minorEastAsia"/>
        </w:rPr>
        <w:t>6.2.2</w:t>
      </w:r>
      <w:r>
        <w:rPr>
          <w:rFonts w:eastAsiaTheme="minorEastAsia"/>
        </w:rPr>
        <w:tab/>
      </w:r>
      <w:r>
        <w:rPr>
          <w:rFonts w:eastAsiaTheme="minorEastAsia"/>
        </w:rPr>
        <w:t>AAnF response without UE Identity</w:t>
      </w:r>
      <w:bookmarkEnd w:id="7"/>
    </w:p>
    <w:p>
      <w:pPr>
        <w:rPr>
          <w:rFonts w:eastAsia="Malgun Gothic"/>
          <w:sz w:val="21"/>
          <w:szCs w:val="21"/>
          <w:shd w:val="clear" w:color="auto" w:fill="FFFFFF"/>
          <w:lang w:eastAsia="ko-KR"/>
        </w:rPr>
      </w:pPr>
      <w:r>
        <w:rPr>
          <w:rFonts w:eastAsia="Malgun Gothic"/>
          <w:sz w:val="21"/>
          <w:szCs w:val="21"/>
          <w:shd w:val="clear" w:color="auto" w:fill="FFFFFF"/>
          <w:lang w:eastAsia="ko-KR"/>
        </w:rPr>
        <w:t>In some scenarios, anonymous user access to the AF is desirable (e.g., UE identification is not required at the AF). For allowing such anonymous user access to the AF, the procedure detailed in clause 6.2.1 of the present document is used with the following changes:</w:t>
      </w:r>
    </w:p>
    <w:p>
      <w:pPr>
        <w:pStyle w:val="122"/>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2, instead of </w:t>
      </w:r>
      <w:r>
        <w:rPr>
          <w:rFonts w:eastAsia="微软雅黑"/>
        </w:rPr>
        <w:t xml:space="preserve">Naanf_AKMA_ApplicationKey_Get request, </w:t>
      </w:r>
      <w:r>
        <w:rPr>
          <w:rFonts w:eastAsia="Malgun Gothic"/>
          <w:shd w:val="clear" w:color="auto" w:fill="FFFFFF"/>
          <w:lang w:eastAsia="ko-KR"/>
        </w:rPr>
        <w:t xml:space="preserve"> Naanf_AKMA_ApplicationKey_AnonUser_Get request is used by the AF; and </w:t>
      </w:r>
    </w:p>
    <w:p>
      <w:pPr>
        <w:pStyle w:val="122"/>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w:t>
      </w:r>
      <w:del w:id="4" w:author="ZTE-V1" w:date="2023-07-20T14:17:36Z">
        <w:r>
          <w:rPr>
            <w:rFonts w:hint="default" w:eastAsia="Malgun Gothic"/>
            <w:shd w:val="clear" w:color="auto" w:fill="FFFFFF"/>
            <w:lang w:val="en-US" w:eastAsia="ko-KR"/>
          </w:rPr>
          <w:delText>4</w:delText>
        </w:r>
      </w:del>
      <w:ins w:id="5" w:author="ZTE-V1" w:date="2023-07-20T14:17:36Z">
        <w:r>
          <w:rPr>
            <w:rFonts w:hint="eastAsia" w:eastAsia="宋体"/>
            <w:shd w:val="clear" w:color="auto" w:fill="FFFFFF"/>
            <w:lang w:val="en-US" w:eastAsia="zh-CN"/>
          </w:rPr>
          <w:t>6</w:t>
        </w:r>
      </w:ins>
      <w:r>
        <w:rPr>
          <w:rFonts w:eastAsia="Malgun Gothic"/>
          <w:shd w:val="clear" w:color="auto" w:fill="FFFFFF"/>
          <w:lang w:eastAsia="ko-KR"/>
        </w:rPr>
        <w:t xml:space="preserve">, </w:t>
      </w:r>
      <w:r>
        <w:rPr>
          <w:rFonts w:eastAsiaTheme="minorEastAsia"/>
          <w:lang w:eastAsia="zh-CN"/>
        </w:rPr>
        <w:t xml:space="preserve">the AAnF sends </w:t>
      </w:r>
      <w:r>
        <w:rPr>
          <w:rFonts w:eastAsia="微软雅黑"/>
          <w:lang w:eastAsia="zh-CN"/>
        </w:rPr>
        <w:t>Naanf_AKMA_ApplicationKey_AnonUser_Get</w:t>
      </w:r>
      <w:r>
        <w:rPr>
          <w:rFonts w:eastAsiaTheme="minorEastAsia"/>
          <w:lang w:eastAsia="zh-CN"/>
        </w:rPr>
        <w:t xml:space="preserve"> response to the AF with 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w:t>
      </w:r>
    </w:p>
    <w:p>
      <w:pPr>
        <w:rPr>
          <w:rFonts w:eastAsiaTheme="minorEastAsia"/>
          <w:lang w:eastAsia="zh-CN"/>
        </w:rPr>
      </w:pPr>
      <w:r>
        <w:t>The A-KID functions as a temporary user identifier.</w:t>
      </w:r>
    </w:p>
    <w:p>
      <w:pPr>
        <w:jc w:val="center"/>
        <w:rPr>
          <w:sz w:val="44"/>
        </w:rPr>
      </w:pPr>
      <w:r>
        <w:rPr>
          <w:sz w:val="44"/>
        </w:rPr>
        <w:t>************* End of 1</w:t>
      </w:r>
      <w:r>
        <w:rPr>
          <w:sz w:val="44"/>
          <w:vertAlign w:val="superscript"/>
        </w:rPr>
        <w:t>st</w:t>
      </w:r>
      <w:r>
        <w:rPr>
          <w:sz w:val="44"/>
        </w:rPr>
        <w:t xml:space="preserve">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1"/>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99078E8"/>
    <w:rsid w:val="0BA84FB7"/>
    <w:rsid w:val="0EC355D9"/>
    <w:rsid w:val="13351F31"/>
    <w:rsid w:val="186A3B9A"/>
    <w:rsid w:val="23A34A9D"/>
    <w:rsid w:val="2497474D"/>
    <w:rsid w:val="28226637"/>
    <w:rsid w:val="34B41EC3"/>
    <w:rsid w:val="544446BC"/>
    <w:rsid w:val="547C2E61"/>
    <w:rsid w:val="572F26D7"/>
    <w:rsid w:val="5D71655B"/>
    <w:rsid w:val="5D851642"/>
    <w:rsid w:val="65151DEA"/>
    <w:rsid w:val="66D6008E"/>
    <w:rsid w:val="670625DD"/>
    <w:rsid w:val="6D756DD5"/>
    <w:rsid w:val="6E2D3C00"/>
    <w:rsid w:val="6FBA188F"/>
    <w:rsid w:val="72901EE6"/>
    <w:rsid w:val="7F9C5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0</TotalTime>
  <ScaleCrop>false</ScaleCrop>
  <LinksUpToDate>false</LinksUpToDate>
  <CharactersWithSpaces>1798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2023-08-07T07:52:03Z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